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459C283C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94063D">
        <w:rPr>
          <w:b/>
          <w:noProof/>
          <w:sz w:val="24"/>
        </w:rPr>
        <w:t>464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043C1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231B9">
              <w:rPr>
                <w:b/>
                <w:noProof/>
                <w:sz w:val="28"/>
              </w:rPr>
              <w:t>3</w:t>
            </w:r>
            <w:r w:rsidR="00EC2C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67AAA" w:rsidR="001E41F3" w:rsidRPr="00410371" w:rsidRDefault="0094063D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261F8" w:rsidR="001E41F3" w:rsidRPr="00410371" w:rsidRDefault="00EC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8EAF0" w:rsidR="00395877" w:rsidRDefault="00EC2C3B" w:rsidP="00395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Pr="00052626">
              <w:t>ventType</w:t>
            </w:r>
            <w:proofErr w:type="spellEnd"/>
            <w:r>
              <w:t xml:space="preserve"> attribute correction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B537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0325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C7A1A" w14:textId="4F688A3B" w:rsidR="00703251" w:rsidRDefault="00703251" w:rsidP="00703251">
            <w:pPr>
              <w:pStyle w:val="CRCoverPage"/>
              <w:spacing w:after="0"/>
              <w:ind w:left="100"/>
            </w:pPr>
            <w:r>
              <w:t xml:space="preserve">Per guidelines of TS 29.501, </w:t>
            </w:r>
            <w:r w:rsidR="00EC2C3B">
              <w:rPr>
                <w:lang w:val="de-DE" w:eastAsia="de-DE"/>
              </w:rPr>
              <w:t xml:space="preserve">names of attributes shall </w:t>
            </w:r>
            <w:r w:rsidR="00EC2C3B" w:rsidRPr="00FC44E0">
              <w:t>be</w:t>
            </w:r>
            <w:r w:rsidR="00EC2C3B">
              <w:rPr>
                <w:lang w:val="de-DE" w:eastAsia="de-DE"/>
              </w:rPr>
              <w:t xml:space="preserve"> represented using lowerCamel.</w:t>
            </w:r>
          </w:p>
          <w:p w14:paraId="788BEAA6" w14:textId="77777777" w:rsidR="00703251" w:rsidRDefault="00703251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D8E3900" w:rsidR="00EC2C3B" w:rsidRPr="00925632" w:rsidRDefault="00EC2C3B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E</w:t>
            </w:r>
            <w:r w:rsidRPr="00052626">
              <w:t>ventType</w:t>
            </w:r>
            <w:proofErr w:type="spellEnd"/>
            <w:r w:rsidR="00FC40D2">
              <w:t xml:space="preserve"> defined</w:t>
            </w:r>
            <w:r>
              <w:t xml:space="preserve"> in </w:t>
            </w:r>
            <w:r w:rsidR="00FC40D2">
              <w:t xml:space="preserve">clause </w:t>
            </w:r>
            <w:r w:rsidR="00FC40D2" w:rsidRPr="00052626">
              <w:t>6.2.6.2.14</w:t>
            </w:r>
            <w:r w:rsidR="00FC40D2">
              <w:t xml:space="preserve"> of </w:t>
            </w:r>
            <w:proofErr w:type="spellStart"/>
            <w:r w:rsidRPr="00052626">
              <w:t>ContextStatusEvent</w:t>
            </w:r>
            <w:proofErr w:type="spellEnd"/>
            <w:r w:rsidR="00FC40D2">
              <w:t xml:space="preserve"> does not follow the guideline.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6F34C" w:rsidR="00703251" w:rsidRDefault="00FC40D2" w:rsidP="00FC4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attribute </w:t>
            </w:r>
            <w:proofErr w:type="spellStart"/>
            <w:r>
              <w:t>E</w:t>
            </w:r>
            <w:r w:rsidRPr="00052626">
              <w:t>ventType</w:t>
            </w:r>
            <w:proofErr w:type="spellEnd"/>
            <w:r>
              <w:t xml:space="preserve"> to </w:t>
            </w:r>
            <w:r>
              <w:rPr>
                <w:lang w:val="de-DE" w:eastAsia="de-DE"/>
              </w:rPr>
              <w:t>eventType</w:t>
            </w:r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03588" w:rsidR="00703251" w:rsidRDefault="00703251" w:rsidP="00FC4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Non-compliance with </w:t>
            </w:r>
            <w:r w:rsidR="00FC40D2">
              <w:t>Data type guideline</w:t>
            </w:r>
            <w:r>
              <w:t xml:space="preserve"> of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072AA" w:rsidR="001E41F3" w:rsidRDefault="00FC40D2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71BF4D" w:rsidR="001E41F3" w:rsidRDefault="00371354" w:rsidP="00FC4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FC40D2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6DE70E14" w14:textId="77777777" w:rsidR="006D725E" w:rsidRPr="00052626" w:rsidRDefault="006D725E" w:rsidP="006D725E">
      <w:pPr>
        <w:pStyle w:val="50"/>
      </w:pPr>
      <w:bookmarkStart w:id="1" w:name="_Toc85877119"/>
      <w:bookmarkStart w:id="2" w:name="_Toc88681573"/>
      <w:bookmarkStart w:id="3" w:name="_Toc89678260"/>
      <w:bookmarkStart w:id="4" w:name="_Toc98501353"/>
      <w:bookmarkStart w:id="5" w:name="_Toc106634637"/>
      <w:bookmarkStart w:id="6" w:name="_Toc114825416"/>
      <w:bookmarkStart w:id="7" w:name="_Toc122089445"/>
      <w:bookmarkStart w:id="8" w:name="_Toc129098566"/>
      <w:bookmarkStart w:id="9" w:name="_Toc138661959"/>
      <w:r w:rsidRPr="00052626">
        <w:t>6.2.6.2.14</w:t>
      </w:r>
      <w:r w:rsidRPr="00052626">
        <w:tab/>
        <w:t xml:space="preserve">Type: </w:t>
      </w:r>
      <w:proofErr w:type="spellStart"/>
      <w:r w:rsidRPr="00052626">
        <w:t>ContextStatusEvent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414122C" w14:textId="77777777" w:rsidR="006D725E" w:rsidRPr="00052626" w:rsidRDefault="006D725E" w:rsidP="006D725E">
      <w:pPr>
        <w:pStyle w:val="TH"/>
      </w:pPr>
      <w:r w:rsidRPr="00052626">
        <w:t xml:space="preserve">Table 6.2.6.2.14-1: Definition of type </w:t>
      </w:r>
      <w:proofErr w:type="spellStart"/>
      <w:r w:rsidRPr="00052626">
        <w:t>ContextStatusEvent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6D725E" w:rsidRPr="00052626" w14:paraId="7A98FFC9" w14:textId="77777777" w:rsidTr="00AA34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9F408" w14:textId="77777777" w:rsidR="006D725E" w:rsidRPr="00052626" w:rsidRDefault="006D725E" w:rsidP="00AA34E6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ACC7" w14:textId="77777777" w:rsidR="006D725E" w:rsidRPr="00052626" w:rsidRDefault="006D725E" w:rsidP="00AA34E6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807E9" w14:textId="77777777" w:rsidR="006D725E" w:rsidRPr="00052626" w:rsidRDefault="006D725E" w:rsidP="00AA34E6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469A2" w14:textId="77777777" w:rsidR="006D725E" w:rsidRPr="00052626" w:rsidRDefault="006D725E" w:rsidP="00AA34E6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54C96" w14:textId="77777777" w:rsidR="006D725E" w:rsidRPr="00052626" w:rsidRDefault="006D725E" w:rsidP="00AA34E6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7DD14" w14:textId="77777777" w:rsidR="006D725E" w:rsidRPr="00052626" w:rsidRDefault="006D725E" w:rsidP="00AA34E6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6D725E" w:rsidRPr="00052626" w14:paraId="474FE000" w14:textId="77777777" w:rsidTr="00AA34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B2B6" w14:textId="5FB6BD8A" w:rsidR="006D725E" w:rsidRPr="00052626" w:rsidRDefault="006D725E" w:rsidP="00AA34E6">
            <w:pPr>
              <w:pStyle w:val="TAL"/>
            </w:pPr>
            <w:proofErr w:type="spellStart"/>
            <w:ins w:id="10" w:author="Huawei-1" w:date="2023-08-11T15:15:00Z">
              <w:r>
                <w:t>e</w:t>
              </w:r>
            </w:ins>
            <w:del w:id="11" w:author="Huawei-1" w:date="2023-08-11T15:15:00Z">
              <w:r w:rsidRPr="00052626" w:rsidDel="006D725E">
                <w:delText>E</w:delText>
              </w:r>
            </w:del>
            <w:r w:rsidRPr="00052626">
              <w:t>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126" w14:textId="77777777" w:rsidR="006D725E" w:rsidRPr="00052626" w:rsidRDefault="006D725E" w:rsidP="00AA34E6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142" w14:textId="77777777" w:rsidR="006D725E" w:rsidRPr="00052626" w:rsidRDefault="006D725E" w:rsidP="00AA34E6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4BD" w14:textId="77777777" w:rsidR="006D725E" w:rsidRPr="00052626" w:rsidRDefault="006D725E" w:rsidP="00AA34E6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8DA" w14:textId="77777777" w:rsidR="006D725E" w:rsidRPr="00052626" w:rsidRDefault="006D725E" w:rsidP="00AA34E6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context status event type</w:t>
            </w:r>
          </w:p>
          <w:p w14:paraId="19648625" w14:textId="77777777" w:rsidR="006D725E" w:rsidRPr="00052626" w:rsidRDefault="006D725E" w:rsidP="00AA34E6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EFD7" w14:textId="77777777" w:rsidR="006D725E" w:rsidRPr="00052626" w:rsidRDefault="006D725E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6D725E" w:rsidRPr="00052626" w14:paraId="2CE93018" w14:textId="77777777" w:rsidTr="00AA34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21F" w14:textId="77777777" w:rsidR="006D725E" w:rsidRPr="00052626" w:rsidRDefault="006D725E" w:rsidP="00AA34E6">
            <w:pPr>
              <w:pStyle w:val="TAL"/>
            </w:pPr>
            <w:bookmarkStart w:id="12" w:name="_PERM_MCCTEMPBM_CRPT81600042___7" w:colFirst="4" w:colLast="4"/>
            <w:proofErr w:type="spellStart"/>
            <w:r w:rsidRPr="00052626">
              <w:t>immediateReportInd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C18" w14:textId="77777777" w:rsidR="006D725E" w:rsidRPr="00052626" w:rsidRDefault="006D725E" w:rsidP="00AA34E6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16F1" w14:textId="77777777" w:rsidR="006D725E" w:rsidRPr="00052626" w:rsidRDefault="006D725E" w:rsidP="00AA34E6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011" w14:textId="77777777" w:rsidR="006D725E" w:rsidRPr="00052626" w:rsidRDefault="006D725E" w:rsidP="00AA34E6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0F5" w14:textId="77777777" w:rsidR="006D725E" w:rsidRPr="00052626" w:rsidRDefault="006D725E" w:rsidP="00AA34E6">
            <w:pPr>
              <w:pStyle w:val="TAL"/>
            </w:pPr>
            <w:r w:rsidRPr="00052626">
              <w:t>Immediate Report Indication</w:t>
            </w:r>
          </w:p>
          <w:p w14:paraId="77924D76" w14:textId="77777777" w:rsidR="006D725E" w:rsidRPr="00052626" w:rsidRDefault="006D725E" w:rsidP="00AA34E6">
            <w:pPr>
              <w:pStyle w:val="TAL"/>
            </w:pPr>
            <w:r w:rsidRPr="00052626">
              <w:t>When present, it shall be set as follows:</w:t>
            </w:r>
          </w:p>
          <w:p w14:paraId="42B2AED0" w14:textId="77777777" w:rsidR="006D725E" w:rsidRPr="00052626" w:rsidRDefault="006D725E" w:rsidP="00AA34E6">
            <w:pPr>
              <w:pStyle w:val="B1"/>
              <w:rPr>
                <w:rFonts w:ascii="Arial" w:hAnsi="Arial"/>
                <w:sz w:val="18"/>
              </w:rPr>
            </w:pPr>
            <w:r w:rsidRPr="00052626">
              <w:rPr>
                <w:rFonts w:ascii="Arial" w:hAnsi="Arial"/>
                <w:sz w:val="18"/>
              </w:rPr>
              <w:t>- true: an immediate report is requested</w:t>
            </w:r>
          </w:p>
          <w:p w14:paraId="5BE940A5" w14:textId="77777777" w:rsidR="006D725E" w:rsidRPr="00052626" w:rsidRDefault="006D725E" w:rsidP="00AA34E6">
            <w:pPr>
              <w:pStyle w:val="B1"/>
            </w:pPr>
            <w:r w:rsidRPr="00052626">
              <w:rPr>
                <w:rFonts w:ascii="Arial" w:hAnsi="Arial"/>
                <w:sz w:val="18"/>
              </w:rPr>
              <w:t>- false (default): no immediate report is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E70A" w14:textId="77777777" w:rsidR="006D725E" w:rsidRPr="00052626" w:rsidRDefault="006D725E" w:rsidP="00AA34E6">
            <w:pPr>
              <w:pStyle w:val="TAL"/>
            </w:pPr>
          </w:p>
        </w:tc>
      </w:tr>
      <w:bookmarkEnd w:id="12"/>
      <w:tr w:rsidR="006D725E" w:rsidRPr="00052626" w14:paraId="10E1C384" w14:textId="77777777" w:rsidTr="00AA34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CACF" w14:textId="77777777" w:rsidR="006D725E" w:rsidRPr="00052626" w:rsidRDefault="006D725E" w:rsidP="00AA34E6">
            <w:pPr>
              <w:pStyle w:val="TAL"/>
            </w:pPr>
            <w:proofErr w:type="spellStart"/>
            <w:r w:rsidRPr="00052626">
              <w:t>reportingMode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229F" w14:textId="77777777" w:rsidR="006D725E" w:rsidRPr="00052626" w:rsidRDefault="006D725E" w:rsidP="00AA34E6">
            <w:pPr>
              <w:pStyle w:val="TAL"/>
            </w:pPr>
            <w:proofErr w:type="spellStart"/>
            <w:r w:rsidRPr="00052626">
              <w:t>ReportingMode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E2D0" w14:textId="77777777" w:rsidR="006D725E" w:rsidRPr="00052626" w:rsidRDefault="006D725E" w:rsidP="00AA34E6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01E" w14:textId="77777777" w:rsidR="006D725E" w:rsidRPr="00052626" w:rsidRDefault="006D725E" w:rsidP="00AA34E6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1E7A" w14:textId="77777777" w:rsidR="006D725E" w:rsidRPr="00052626" w:rsidRDefault="006D725E" w:rsidP="00AA34E6">
            <w:pPr>
              <w:pStyle w:val="TAL"/>
            </w:pPr>
            <w:r w:rsidRPr="00052626">
              <w:t>When present, it shall indicate whether the events shall be reported continuously or one time only.</w:t>
            </w:r>
          </w:p>
          <w:p w14:paraId="4F0DDE0D" w14:textId="77777777" w:rsidR="006D725E" w:rsidRPr="00052626" w:rsidRDefault="006D725E" w:rsidP="00AA34E6">
            <w:pPr>
              <w:pStyle w:val="TAL"/>
            </w:pPr>
            <w:r w:rsidRPr="00052626"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73F" w14:textId="77777777" w:rsidR="006D725E" w:rsidRPr="00052626" w:rsidRDefault="006D725E" w:rsidP="00AA34E6">
            <w:pPr>
              <w:pStyle w:val="TAL"/>
            </w:pPr>
          </w:p>
        </w:tc>
      </w:tr>
      <w:tr w:rsidR="006D725E" w:rsidRPr="00052626" w14:paraId="3498A9CC" w14:textId="77777777" w:rsidTr="00AA34E6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A72" w14:textId="77777777" w:rsidR="006D725E" w:rsidRPr="00052626" w:rsidRDefault="006D725E" w:rsidP="00AA34E6">
            <w:pPr>
              <w:pStyle w:val="TAN"/>
            </w:pPr>
            <w:r w:rsidRPr="00052626">
              <w:t>NOTE:</w:t>
            </w:r>
            <w:r w:rsidRPr="00052626">
              <w:tab/>
              <w:t>In this release of the specification, the SMF shall subscribe to the "QOS_INFO", "STATUS_INFO", "SERVICE_AREA_INFO"</w:t>
            </w:r>
            <w:r>
              <w:t>, "SECURITY_INFO",</w:t>
            </w:r>
            <w:r w:rsidRPr="00052626">
              <w:t xml:space="preserve"> "SESSION_RELEASE"</w:t>
            </w:r>
            <w:r>
              <w:t xml:space="preserve"> and "MULT_TRANS_ADD_CHANGE"</w:t>
            </w:r>
            <w:r w:rsidRPr="00052626">
              <w:t xml:space="preserve"> events, with the Reporting Mode set to "Continuous event reporting".</w:t>
            </w:r>
          </w:p>
        </w:tc>
      </w:tr>
    </w:tbl>
    <w:p w14:paraId="78E7C114" w14:textId="77777777" w:rsidR="006D725E" w:rsidRPr="006D725E" w:rsidRDefault="006D725E">
      <w:pPr>
        <w:rPr>
          <w:noProof/>
        </w:rPr>
      </w:pPr>
    </w:p>
    <w:p w14:paraId="2F5866BD" w14:textId="0A171950" w:rsidR="00165DD1" w:rsidRPr="00165DD1" w:rsidRDefault="00165DD1" w:rsidP="00371354">
      <w:pPr>
        <w:rPr>
          <w:lang w:val="en-US" w:eastAsia="zh-CN"/>
        </w:rPr>
      </w:pPr>
      <w:bookmarkStart w:id="13" w:name="_GoBack"/>
      <w:bookmarkEnd w:id="13"/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42384" w14:textId="77777777" w:rsidR="00061153" w:rsidRDefault="00061153">
      <w:r>
        <w:separator/>
      </w:r>
    </w:p>
  </w:endnote>
  <w:endnote w:type="continuationSeparator" w:id="0">
    <w:p w14:paraId="1BEAD5FB" w14:textId="77777777" w:rsidR="00061153" w:rsidRDefault="0006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2A274" w14:textId="77777777" w:rsidR="00061153" w:rsidRDefault="00061153">
      <w:r>
        <w:separator/>
      </w:r>
    </w:p>
  </w:footnote>
  <w:footnote w:type="continuationSeparator" w:id="0">
    <w:p w14:paraId="00B4B8C8" w14:textId="77777777" w:rsidR="00061153" w:rsidRDefault="00061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115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45D43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1501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25407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140E"/>
    <w:rsid w:val="005829FE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45EE"/>
    <w:rsid w:val="00695808"/>
    <w:rsid w:val="00697F71"/>
    <w:rsid w:val="006B46FB"/>
    <w:rsid w:val="006D725E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1093F"/>
    <w:rsid w:val="009148DE"/>
    <w:rsid w:val="00925632"/>
    <w:rsid w:val="00932394"/>
    <w:rsid w:val="009341B4"/>
    <w:rsid w:val="009365A5"/>
    <w:rsid w:val="0094063D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32DBF"/>
    <w:rsid w:val="00B57CDB"/>
    <w:rsid w:val="00B66D14"/>
    <w:rsid w:val="00B67B97"/>
    <w:rsid w:val="00B73341"/>
    <w:rsid w:val="00B742E1"/>
    <w:rsid w:val="00B968C8"/>
    <w:rsid w:val="00BA3EC5"/>
    <w:rsid w:val="00BA51D9"/>
    <w:rsid w:val="00BA7F67"/>
    <w:rsid w:val="00BB5DFC"/>
    <w:rsid w:val="00BC1C94"/>
    <w:rsid w:val="00BC2E50"/>
    <w:rsid w:val="00BD279D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00D7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D7636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C2C3B"/>
    <w:rsid w:val="00EE7D7C"/>
    <w:rsid w:val="00F06F20"/>
    <w:rsid w:val="00F15FE6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0D2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13CA-1DE3-46D4-AA41-B0E1843F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82</cp:revision>
  <cp:lastPrinted>1899-12-31T23:00:00Z</cp:lastPrinted>
  <dcterms:created xsi:type="dcterms:W3CDTF">2023-04-28T01:04:00Z</dcterms:created>
  <dcterms:modified xsi:type="dcterms:W3CDTF">2023-08-11T14:38:00Z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(3)ee9y++zsVfvmr7ZAkrarnaQbqD+ajL8yGvUjLT/n3kjU0EnxBMONJJnEbl+q4OTD5RV/9gMi
hGlyU78nAVT5Q+6lwILS15NfLBgKcmCmv+aUTXF2qBko4W6oosn22mqprSXYzsuAolqsc8Gl
A2zI99SsigCSWHcn10Vm9NMkkgiLtkyPE13xhrZVV9w/ACoTCtMGOodMeSx9kXol6bjtZuIo
Y2pKUcY1+U9sTDf53b</vt:lpwstr>
  </property>
  <property fmtid="{D5CDD505-2E9C-101B-9397-08002B2CF9AE}" pid="22" name="_2015_ms_pID_7253431">
    <vt:lpwstr>v1Y9BgRLAHIEa0nBb71SQXH9PAnQAErHRCKYjSj+Qs+HinYP87l98P
5pjxoe9Z0kIyApCFdm2cl7nkSc/eN/sLnEg80ZNryiL92N0QmPF6HAo79NntQP39QXhSQH3i
aVy0E9vfEfGKPKrECJqeYjawvGsCIWaiIS1VqnHrkFWfHv2S+vMlqMpRYkoxKrhp1S1YTplf
yopaJVu5SdGanF92PfYMlSprxY8o4O9poNyg</vt:lpwstr>
  </property>
  <property fmtid="{D5CDD505-2E9C-101B-9397-08002B2CF9AE}" pid="23" name="_2015_ms_pID_7253432">
    <vt:lpwstr>fK4BzrXcV4jBBvWT1RP6P+I=</vt:lpwstr>
  </property>
</Properties>
</file>